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6B72D84A"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F53F3F">
        <w:rPr>
          <w:rFonts w:cs="Arial" w:hint="eastAsia"/>
          <w:b/>
          <w:bCs/>
          <w:sz w:val="24"/>
          <w:szCs w:val="24"/>
          <w:lang w:eastAsia="zh-CN"/>
        </w:rPr>
        <w:t>07560</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B57148"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E31EB" w:rsidR="001E41F3" w:rsidRPr="00410371" w:rsidRDefault="00B57148" w:rsidP="00F53F3F">
            <w:pPr>
              <w:pStyle w:val="CRCoverPage"/>
              <w:spacing w:after="0"/>
              <w:rPr>
                <w:noProof/>
              </w:rPr>
            </w:pPr>
            <w:fldSimple w:instr=" DOCPROPERTY  Cr#  \* MERGEFORMAT ">
              <w:r w:rsidR="00F53F3F">
                <w:rPr>
                  <w:rFonts w:hint="eastAsia"/>
                  <w:b/>
                  <w:noProof/>
                  <w:sz w:val="28"/>
                  <w:lang w:eastAsia="zh-CN"/>
                </w:rPr>
                <w:t>1112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04828" w:rsidR="001E41F3" w:rsidRPr="00410371" w:rsidRDefault="00B57148" w:rsidP="00C73ED6">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C73ED6">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53BE2" w:rsidR="001E41F3" w:rsidRDefault="006E193C" w:rsidP="006E72D3">
            <w:pPr>
              <w:pStyle w:val="CRCoverPage"/>
              <w:spacing w:after="0"/>
              <w:ind w:left="100"/>
              <w:rPr>
                <w:noProof/>
                <w:lang w:eastAsia="zh-CN"/>
              </w:rPr>
            </w:pPr>
            <w:r>
              <w:rPr>
                <w:rFonts w:hint="eastAsia"/>
                <w:noProof/>
                <w:lang w:eastAsia="zh-CN"/>
              </w:rPr>
              <w:t xml:space="preserve">Horizontal </w:t>
            </w:r>
            <w:r w:rsidR="007E339F" w:rsidRPr="007E339F">
              <w:rPr>
                <w:noProof/>
                <w:lang w:eastAsia="zh-CN"/>
              </w:rPr>
              <w:t xml:space="preserve">Federated Learning </w:t>
            </w:r>
            <w:r w:rsidR="006E72D3">
              <w:rPr>
                <w:rFonts w:hint="eastAsia"/>
                <w:noProof/>
                <w:lang w:eastAsia="zh-CN"/>
              </w:rPr>
              <w:t>to train</w:t>
            </w:r>
            <w:r w:rsidR="007E339F" w:rsidRPr="007E339F">
              <w:rPr>
                <w:noProof/>
                <w:lang w:eastAsia="zh-CN"/>
              </w:rPr>
              <w:t xml:space="preserve"> ML model for AI</w:t>
            </w:r>
            <w:r w:rsidR="007E339F">
              <w:rPr>
                <w:rFonts w:hint="eastAsia"/>
                <w:noProof/>
                <w:lang w:eastAsia="zh-CN"/>
              </w:rPr>
              <w:t>/</w:t>
            </w:r>
            <w:r w:rsidR="007E339F" w:rsidRPr="007E339F">
              <w:rPr>
                <w:noProof/>
                <w:lang w:eastAsia="zh-CN"/>
              </w:rPr>
              <w:t>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63A10" w14:textId="77777777" w:rsidR="00B83DC2" w:rsidRDefault="00B83DC2" w:rsidP="00B83DC2">
            <w:pPr>
              <w:pStyle w:val="CRCoverPage"/>
              <w:spacing w:after="0"/>
              <w:ind w:left="100"/>
              <w:rPr>
                <w:noProof/>
                <w:lang w:eastAsia="zh-CN"/>
              </w:rPr>
            </w:pPr>
            <w:r>
              <w:rPr>
                <w:rFonts w:eastAsia="DengXian" w:hint="eastAsia"/>
                <w:lang w:eastAsia="zh-CN"/>
              </w:rPr>
              <w:t>The following c</w:t>
            </w:r>
            <w:r>
              <w:rPr>
                <w:rFonts w:eastAsia="DengXian"/>
                <w:lang w:eastAsia="zh-CN"/>
              </w:rPr>
              <w:t>onclusions</w:t>
            </w:r>
            <w:r>
              <w:rPr>
                <w:rFonts w:eastAsia="DengXian" w:hint="eastAsia"/>
                <w:lang w:eastAsia="zh-CN"/>
              </w:rPr>
              <w:t xml:space="preserve"> have been reached</w:t>
            </w:r>
            <w:r>
              <w:rPr>
                <w:rFonts w:eastAsia="DengXian"/>
                <w:lang w:eastAsia="zh-CN"/>
              </w:rPr>
              <w:t xml:space="preserve"> for </w:t>
            </w:r>
            <w:r w:rsidRPr="00FE4C17">
              <w:rPr>
                <w:rFonts w:eastAsia="DengXian"/>
                <w:lang w:eastAsia="zh-CN"/>
              </w:rPr>
              <w:t>K</w:t>
            </w:r>
            <w:r>
              <w:rPr>
                <w:rFonts w:eastAsia="DengXian"/>
                <w:lang w:eastAsia="zh-CN"/>
              </w:rPr>
              <w:t>I#</w:t>
            </w:r>
            <w:r w:rsidRPr="00FE4C17">
              <w:rPr>
                <w:rFonts w:eastAsia="DengXian"/>
                <w:lang w:eastAsia="zh-CN"/>
              </w:rPr>
              <w:t>1</w:t>
            </w:r>
            <w:r>
              <w:rPr>
                <w:rFonts w:eastAsia="DengXian" w:hint="eastAsia"/>
                <w:lang w:eastAsia="zh-CN"/>
              </w:rPr>
              <w:t xml:space="preserve"> "</w:t>
            </w:r>
            <w:r w:rsidRPr="00FE4C17">
              <w:rPr>
                <w:rFonts w:eastAsia="DengXian"/>
                <w:lang w:eastAsia="zh-CN"/>
              </w:rPr>
              <w:t>Enhancements to LCS to support Direct AI/ML based Positioning</w:t>
            </w:r>
            <w:r>
              <w:rPr>
                <w:rFonts w:eastAsia="DengXian"/>
                <w:lang w:eastAsia="zh-CN"/>
              </w:rPr>
              <w:t>”</w:t>
            </w:r>
            <w:r>
              <w:rPr>
                <w:rFonts w:hint="eastAsia"/>
                <w:noProof/>
                <w:lang w:eastAsia="zh-CN"/>
              </w:rPr>
              <w:t xml:space="preserve"> in clause 8.1 of</w:t>
            </w:r>
            <w:r>
              <w:rPr>
                <w:rFonts w:eastAsia="DengXian"/>
                <w:lang w:eastAsia="zh-CN"/>
              </w:rPr>
              <w:t xml:space="preserve"> </w:t>
            </w:r>
            <w:r>
              <w:rPr>
                <w:rFonts w:hint="eastAsia"/>
                <w:noProof/>
                <w:lang w:eastAsia="zh-CN"/>
              </w:rPr>
              <w:t>TR 23.700-84:</w:t>
            </w:r>
          </w:p>
          <w:p w14:paraId="78AE5F96" w14:textId="77777777" w:rsidR="00B83DC2" w:rsidRPr="00FE4C17" w:rsidRDefault="00B83DC2" w:rsidP="00B83DC2">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#1:</w:t>
            </w:r>
            <w:r w:rsidRPr="00FE4C17">
              <w:rPr>
                <w:rFonts w:eastAsia="DengXian"/>
                <w:lang w:eastAsia="zh-CN"/>
              </w:rPr>
              <w:t xml:space="preserve"> The LMF is enhanced to perform location calculation based on ML model.</w:t>
            </w:r>
            <w:r w:rsidRPr="00FE4C17">
              <w:rPr>
                <w:rFonts w:eastAsia="DengXian" w:hint="eastAsia"/>
                <w:lang w:eastAsia="zh-CN"/>
              </w:rPr>
              <w:t xml:space="preserve"> </w:t>
            </w:r>
            <w:r w:rsidRPr="00FE4C17">
              <w:rPr>
                <w:rFonts w:eastAsia="DengXian"/>
                <w:lang w:eastAsia="zh-CN"/>
              </w:rPr>
              <w:t xml:space="preserve">The interaction between LMF and MTLF is only for model provisioning </w:t>
            </w:r>
            <w:r w:rsidRPr="00FE4C17">
              <w:rPr>
                <w:rFonts w:eastAsia="DengXian" w:hint="eastAsia"/>
                <w:lang w:eastAsia="zh-CN"/>
              </w:rPr>
              <w:t>and possibly, based on coordination with RAN WGs, for data collection for training</w:t>
            </w:r>
            <w:r w:rsidRPr="00FE4C17">
              <w:rPr>
                <w:rFonts w:eastAsia="DengXian"/>
                <w:lang w:eastAsia="zh-CN"/>
              </w:rPr>
              <w:t>.</w:t>
            </w:r>
          </w:p>
          <w:p w14:paraId="38409D39" w14:textId="77777777" w:rsidR="007B01CE" w:rsidRDefault="00B83DC2" w:rsidP="007B01CE">
            <w:pPr>
              <w:rPr>
                <w:rFonts w:eastAsia="DengXian"/>
                <w:lang w:eastAsia="zh-CN"/>
              </w:rPr>
            </w:pPr>
            <w:r w:rsidRPr="00FE4C17">
              <w:rPr>
                <w:rFonts w:eastAsia="DengXian"/>
                <w:b/>
                <w:lang w:eastAsia="zh-CN"/>
              </w:rPr>
              <w:t xml:space="preserve">Principle #3: </w:t>
            </w:r>
            <w:r w:rsidRPr="00FE4C17">
              <w:rPr>
                <w:rFonts w:eastAsia="DengXian"/>
                <w:lang w:eastAsia="zh-CN"/>
              </w:rPr>
              <w:t>MTLF is enhanced to perform model training for AI/ML based Positioning.</w:t>
            </w:r>
          </w:p>
          <w:p w14:paraId="708AA7DE" w14:textId="368E12B1" w:rsidR="00245C72" w:rsidRPr="00D6763E" w:rsidRDefault="00704459" w:rsidP="004612EC">
            <w:pPr>
              <w:rPr>
                <w:noProof/>
                <w:lang w:eastAsia="zh-CN"/>
              </w:rPr>
            </w:pPr>
            <w:r>
              <w:rPr>
                <w:rFonts w:hint="eastAsia"/>
                <w:noProof/>
                <w:lang w:eastAsia="zh-CN"/>
              </w:rPr>
              <w:t xml:space="preserve">The current </w:t>
            </w:r>
            <w:r w:rsidR="00095EBC">
              <w:rPr>
                <w:rFonts w:hint="eastAsia"/>
                <w:noProof/>
                <w:lang w:eastAsia="zh-CN"/>
              </w:rPr>
              <w:t>(</w:t>
            </w:r>
            <w:r w:rsidR="004612EC">
              <w:rPr>
                <w:rFonts w:hint="eastAsia"/>
                <w:noProof/>
                <w:lang w:eastAsia="zh-CN"/>
              </w:rPr>
              <w:t>H</w:t>
            </w:r>
            <w:r w:rsidR="00095EBC">
              <w:rPr>
                <w:rFonts w:hint="eastAsia"/>
                <w:noProof/>
                <w:lang w:eastAsia="zh-CN"/>
              </w:rPr>
              <w:t xml:space="preserve">orizontal) </w:t>
            </w:r>
            <w:r>
              <w:rPr>
                <w:rFonts w:hint="eastAsia"/>
                <w:noProof/>
                <w:lang w:eastAsia="zh-CN"/>
              </w:rPr>
              <w:t>Federated Learning procedure as specified in clause 6.2c does not support</w:t>
            </w:r>
            <w:r w:rsidRPr="00FE4C17">
              <w:rPr>
                <w:rFonts w:eastAsia="DengXian"/>
                <w:lang w:eastAsia="zh-CN"/>
              </w:rPr>
              <w:t xml:space="preserve"> model training for AI/ML based Positioning</w:t>
            </w:r>
            <w:r>
              <w:rPr>
                <w:rFonts w:eastAsia="DengXian" w:hint="eastAsia"/>
                <w:lang w:eastAsia="zh-CN"/>
              </w:rPr>
              <w:t xml:space="preserve">, e.g. Indication of ML model for </w:t>
            </w:r>
            <w:r w:rsidRPr="00FE4C17">
              <w:rPr>
                <w:rFonts w:eastAsia="DengXian"/>
                <w:lang w:eastAsia="zh-CN"/>
              </w:rPr>
              <w:t>AI/ML based Positioning</w:t>
            </w:r>
            <w:r>
              <w:rPr>
                <w:rFonts w:eastAsia="DengXian" w:hint="eastAsia"/>
                <w:lang w:eastAsia="zh-CN"/>
              </w:rPr>
              <w:t xml:space="preserve"> needs to be indicated instead of Analytics ID.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3CADA" w:rsidR="003D4E7B" w:rsidRDefault="00095EBC" w:rsidP="004612EC">
            <w:pPr>
              <w:pStyle w:val="CRCoverPage"/>
              <w:spacing w:after="0"/>
              <w:ind w:left="100"/>
              <w:rPr>
                <w:noProof/>
                <w:lang w:eastAsia="zh-CN"/>
              </w:rPr>
            </w:pPr>
            <w:r>
              <w:rPr>
                <w:rFonts w:hint="eastAsia"/>
                <w:noProof/>
                <w:lang w:eastAsia="zh-CN"/>
              </w:rPr>
              <w:t>Modify the (</w:t>
            </w:r>
            <w:r w:rsidR="004612EC">
              <w:rPr>
                <w:rFonts w:hint="eastAsia"/>
                <w:noProof/>
                <w:lang w:eastAsia="zh-CN"/>
              </w:rPr>
              <w:t>H</w:t>
            </w:r>
            <w:r>
              <w:rPr>
                <w:rFonts w:hint="eastAsia"/>
                <w:noProof/>
                <w:lang w:eastAsia="zh-CN"/>
              </w:rPr>
              <w:t xml:space="preserve">orizontal) Federated Learning procedure to support </w:t>
            </w:r>
            <w:r w:rsidRPr="00FE4C17">
              <w:rPr>
                <w:rFonts w:eastAsia="DengXian"/>
                <w:lang w:eastAsia="zh-CN"/>
              </w:rPr>
              <w:t>model training for AI/ML based Positioning</w:t>
            </w:r>
            <w:r>
              <w:rPr>
                <w:rFonts w:eastAsia="DengXian" w:hint="eastAsia"/>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10A79" w:rsidR="00895A49" w:rsidRPr="00A659EA" w:rsidRDefault="00095EBC" w:rsidP="00095EBC">
            <w:pPr>
              <w:pStyle w:val="CRCoverPage"/>
              <w:spacing w:after="0"/>
              <w:ind w:left="100"/>
              <w:rPr>
                <w:noProof/>
                <w:lang w:eastAsia="zh-CN"/>
              </w:rPr>
            </w:pPr>
            <w:r>
              <w:rPr>
                <w:rFonts w:hint="eastAsia"/>
                <w:noProof/>
                <w:lang w:eastAsia="zh-CN"/>
              </w:rPr>
              <w:t>Federated Learning for mod</w:t>
            </w:r>
            <w:r w:rsidRPr="00FE4C17">
              <w:rPr>
                <w:rFonts w:eastAsia="DengXian"/>
                <w:lang w:eastAsia="zh-CN"/>
              </w:rPr>
              <w:t>el training for AI/ML based Positioning</w:t>
            </w:r>
            <w:r>
              <w:rPr>
                <w:rFonts w:eastAsia="DengXian" w:hint="eastAsia"/>
                <w:lang w:eastAsia="zh-CN"/>
              </w:rPr>
              <w:t xml:space="preserve"> is not supported.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61F42" w:rsidR="001E41F3" w:rsidRDefault="00296ECB" w:rsidP="00A659EA">
            <w:pPr>
              <w:pStyle w:val="CRCoverPage"/>
              <w:spacing w:after="0"/>
              <w:ind w:left="100"/>
              <w:rPr>
                <w:noProof/>
                <w:lang w:eastAsia="zh-CN"/>
              </w:rPr>
            </w:pPr>
            <w:r>
              <w:rPr>
                <w:rFonts w:hint="eastAsia"/>
                <w:noProof/>
                <w:lang w:eastAsia="zh-CN"/>
              </w:rPr>
              <w:t xml:space="preserve">6.2c.2.1, </w:t>
            </w:r>
            <w:r>
              <w:rPr>
                <w:rFonts w:hint="eastAsia"/>
                <w:noProof/>
                <w:lang w:eastAsia="zh-CN"/>
              </w:rPr>
              <w:t>6.2c.2.</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525D9D9" w14:textId="77777777" w:rsidR="00E55012" w:rsidRDefault="00E55012" w:rsidP="00E55012">
      <w:pPr>
        <w:pStyle w:val="4"/>
        <w:rPr>
          <w:lang w:eastAsia="ko-KR"/>
        </w:rPr>
      </w:pPr>
      <w:bookmarkStart w:id="1" w:name="_Toc170188449"/>
      <w:r>
        <w:rPr>
          <w:lang w:eastAsia="ko-KR"/>
        </w:rPr>
        <w:t>6.2C.2.1</w:t>
      </w:r>
      <w:r>
        <w:rPr>
          <w:lang w:eastAsia="ko-KR"/>
        </w:rPr>
        <w:tab/>
        <w:t>Registration and Discovery procedure for Federated Learning</w:t>
      </w:r>
      <w:bookmarkEnd w:id="1"/>
    </w:p>
    <w:bookmarkStart w:id="2" w:name="_CRFigure6_2C_2_11"/>
    <w:p w14:paraId="38231613" w14:textId="77777777" w:rsidR="00E55012" w:rsidRDefault="00E55012" w:rsidP="00E55012">
      <w:pPr>
        <w:pStyle w:val="TH"/>
      </w:pPr>
      <w:r>
        <w:object w:dxaOrig="9356" w:dyaOrig="7510" w14:anchorId="6F475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372.65pt" o:ole="">
            <v:imagedata r:id="rId14" o:title=""/>
          </v:shape>
          <o:OLEObject Type="Embed" ProgID="Word.Picture.8" ShapeID="_x0000_i1025" DrawAspect="Content" ObjectID="_1784035440" r:id="rId15"/>
        </w:object>
      </w:r>
    </w:p>
    <w:p w14:paraId="3512B23E" w14:textId="77777777" w:rsidR="00E55012" w:rsidRDefault="00E55012" w:rsidP="00E55012">
      <w:pPr>
        <w:pStyle w:val="TF"/>
      </w:pPr>
      <w:r>
        <w:t xml:space="preserve">Figure </w:t>
      </w:r>
      <w:bookmarkEnd w:id="2"/>
      <w:r>
        <w:t>6.2C.2.1-1: Registration and Discovery procedure for Federated Learning</w:t>
      </w:r>
    </w:p>
    <w:p w14:paraId="294CB81C" w14:textId="77777777" w:rsidR="00E55012" w:rsidRDefault="00E55012" w:rsidP="00E55012">
      <w:r>
        <w:t>Steps 1 to 3 are the NWDAF registration procedure.</w:t>
      </w:r>
    </w:p>
    <w:p w14:paraId="7F3FDDDD" w14:textId="5F789429" w:rsidR="00E55012" w:rsidRDefault="00E55012" w:rsidP="00E55012">
      <w:pPr>
        <w:pStyle w:val="B1"/>
      </w:pPr>
      <w:r>
        <w:t>1-3.</w:t>
      </w:r>
      <w:r>
        <w:tab/>
        <w:t>NWDAF containing MTLF as FL Server NWDAF or FL Client NWDAF registers to NRF with its NF profile, which includes NWDAF NF Type (see clause 5.2.7.2.2 of TS 23.502 [3]), Analytics ID(s)</w:t>
      </w:r>
      <w:ins w:id="3" w:author="CATT_dxy" w:date="2024-07-22T13:39:00Z">
        <w:r w:rsidR="007E65BE">
          <w:rPr>
            <w:rFonts w:hint="eastAsia"/>
            <w:lang w:eastAsia="zh-CN"/>
          </w:rPr>
          <w:t xml:space="preserve"> or </w:t>
        </w:r>
      </w:ins>
      <w:ins w:id="4" w:author="CATT_dxy" w:date="2024-07-22T13:41:00Z">
        <w:r w:rsidR="007E65BE">
          <w:rPr>
            <w:rFonts w:hint="eastAsia"/>
            <w:lang w:eastAsia="zh-CN"/>
          </w:rPr>
          <w:t xml:space="preserve">indication of supporting ML model training for </w:t>
        </w:r>
      </w:ins>
      <w:ins w:id="5" w:author="CATT_dxy" w:date="2024-07-22T13:44:00Z">
        <w:r w:rsidR="004B7897">
          <w:rPr>
            <w:rFonts w:hint="eastAsia"/>
            <w:lang w:eastAsia="zh-CN"/>
          </w:rPr>
          <w:t xml:space="preserve">LMF-performed </w:t>
        </w:r>
      </w:ins>
      <w:ins w:id="6" w:author="CATT_dxy" w:date="2024-07-22T13:41:00Z">
        <w:r w:rsidR="007E65BE">
          <w:rPr>
            <w:rFonts w:hint="eastAsia"/>
            <w:lang w:eastAsia="zh-CN"/>
          </w:rPr>
          <w:t xml:space="preserve">AI/ML based </w:t>
        </w:r>
        <w:r w:rsidR="007E65BE">
          <w:rPr>
            <w:lang w:eastAsia="zh-CN"/>
          </w:rPr>
          <w:t>positioning</w:t>
        </w:r>
      </w:ins>
      <w:r>
        <w:t>, Address information of NWDAF, Service Area, FL capability type information (i.e. FL server and/or FL client) and Time interval supporting FL as described in clause 5.2.</w:t>
      </w:r>
    </w:p>
    <w:p w14:paraId="502F635E" w14:textId="77777777" w:rsidR="00E55012" w:rsidRDefault="00E55012" w:rsidP="00E55012">
      <w:r>
        <w:t>Steps 4 to 6 are the NWDAF Discovery procedure.</w:t>
      </w:r>
    </w:p>
    <w:p w14:paraId="4503DF32" w14:textId="06F3CBD5" w:rsidR="00E55012" w:rsidRDefault="00E55012" w:rsidP="00E55012">
      <w:pPr>
        <w:pStyle w:val="B1"/>
      </w:pPr>
      <w:r>
        <w:t>4-6.</w:t>
      </w:r>
      <w:r>
        <w:tab/>
        <w:t>NWDAF containing MTLF determines ML Model requires FL based on operator policy (e.g. pre-configured list of ML Models), Analytic</w:t>
      </w:r>
      <w:ins w:id="7" w:author="CATT_dxy" w:date="2024-07-22T13:46:00Z">
        <w:r w:rsidR="00EA47A1">
          <w:rPr>
            <w:rFonts w:hint="eastAsia"/>
            <w:lang w:eastAsia="zh-CN"/>
          </w:rPr>
          <w:t>s</w:t>
        </w:r>
      </w:ins>
      <w:r>
        <w:t xml:space="preserve"> ID</w:t>
      </w:r>
      <w:ins w:id="8" w:author="CATT_dxy" w:date="2024-07-22T13:44:00Z">
        <w:r w:rsidR="007E65BE" w:rsidRPr="007E65BE">
          <w:rPr>
            <w:rFonts w:hint="eastAsia"/>
            <w:lang w:eastAsia="zh-CN"/>
          </w:rPr>
          <w:t xml:space="preserve"> </w:t>
        </w:r>
        <w:r w:rsidR="007E65BE">
          <w:rPr>
            <w:rFonts w:hint="eastAsia"/>
            <w:lang w:eastAsia="zh-CN"/>
          </w:rPr>
          <w:t xml:space="preserve">or indication of </w:t>
        </w:r>
      </w:ins>
      <w:ins w:id="9" w:author="CATT_dxy" w:date="2024-07-22T13:47:00Z">
        <w:r w:rsidR="008329E5">
          <w:rPr>
            <w:rFonts w:hint="eastAsia"/>
            <w:lang w:eastAsia="zh-CN"/>
          </w:rPr>
          <w:t xml:space="preserve">requesting ML model for LMF-performed AI/ML based </w:t>
        </w:r>
        <w:r w:rsidR="008329E5">
          <w:rPr>
            <w:lang w:eastAsia="zh-CN"/>
          </w:rPr>
          <w:t>positioning</w:t>
        </w:r>
      </w:ins>
      <w:r>
        <w:t xml:space="preserve">, Service Area/DNAI or data </w:t>
      </w:r>
      <w:proofErr w:type="spellStart"/>
      <w:r>
        <w:t>can not</w:t>
      </w:r>
      <w:proofErr w:type="spellEnd"/>
      <w:r>
        <w:t xml:space="preserve"> be obtained directly from data producer NF (e.g. due to privacy reasons).</w:t>
      </w:r>
    </w:p>
    <w:p w14:paraId="40965708" w14:textId="7309CFDA" w:rsidR="00E55012" w:rsidRDefault="00E55012" w:rsidP="00E55012">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w:t>
      </w:r>
      <w:ins w:id="10" w:author="CATT_dxy" w:date="2024-07-22T13:47:00Z">
        <w:r w:rsidR="00EA47A1">
          <w:rPr>
            <w:rFonts w:hint="eastAsia"/>
            <w:lang w:eastAsia="zh-CN"/>
          </w:rPr>
          <w:t>s</w:t>
        </w:r>
      </w:ins>
      <w:r>
        <w:t xml:space="preserve"> ID of the ML Model required</w:t>
      </w:r>
      <w:ins w:id="11" w:author="CATT_dxy" w:date="2024-07-22T13:46:00Z">
        <w:r w:rsidR="00E90A96" w:rsidRPr="007E65BE">
          <w:rPr>
            <w:rFonts w:hint="eastAsia"/>
            <w:lang w:eastAsia="zh-CN"/>
          </w:rPr>
          <w:t xml:space="preserve"> </w:t>
        </w:r>
        <w:r w:rsidR="00E90A96">
          <w:rPr>
            <w:rFonts w:hint="eastAsia"/>
            <w:lang w:eastAsia="zh-CN"/>
          </w:rPr>
          <w:t xml:space="preserve">or indication of requesting ML model for LMF-performed AI/ML based </w:t>
        </w:r>
        <w:r w:rsidR="00E90A96">
          <w:rPr>
            <w:lang w:eastAsia="zh-CN"/>
          </w:rPr>
          <w:t>positioning</w:t>
        </w:r>
      </w:ins>
      <w:r>
        <w:t>, Model filter information as defined in clause 6.2A.2, FL capability Type (i.e. FL server), Time Period of Interest, Service Area.</w:t>
      </w:r>
    </w:p>
    <w:p w14:paraId="6295ADE3" w14:textId="22317842" w:rsidR="00E55012" w:rsidRDefault="00E55012" w:rsidP="00E55012">
      <w:pPr>
        <w:pStyle w:val="B1"/>
      </w:pPr>
      <w:r>
        <w:lastRenderedPageBreak/>
        <w:tab/>
        <w:t xml:space="preserve">Once the FL Server NWDAF (the requested or the selected one) is determined, the FL Server NWDAF discovers and selects other NWDAF(s) containing MTLF as FL Client NWDAF(s) from NRF by invoking the </w:t>
      </w:r>
      <w:proofErr w:type="spellStart"/>
      <w:r>
        <w:t>Nnrf_NFDiscovery_Request</w:t>
      </w:r>
      <w:proofErr w:type="spellEnd"/>
      <w:r>
        <w:t xml:space="preserve"> service operation. The following criteria might be used: Analytic</w:t>
      </w:r>
      <w:ins w:id="12" w:author="CATT_dxy" w:date="2024-07-22T13:47:00Z">
        <w:r w:rsidR="00EA47A1">
          <w:rPr>
            <w:rFonts w:hint="eastAsia"/>
            <w:lang w:eastAsia="zh-CN"/>
          </w:rPr>
          <w:t>s</w:t>
        </w:r>
      </w:ins>
      <w:r>
        <w:t xml:space="preserve"> ID of the ML Model required</w:t>
      </w:r>
      <w:ins w:id="13" w:author="CATT_dxy" w:date="2024-07-22T13:47:00Z">
        <w:r w:rsidR="00EA47A1" w:rsidRPr="007E65BE">
          <w:rPr>
            <w:rFonts w:hint="eastAsia"/>
            <w:lang w:eastAsia="zh-CN"/>
          </w:rPr>
          <w:t xml:space="preserve"> </w:t>
        </w:r>
        <w:r w:rsidR="00EA47A1">
          <w:rPr>
            <w:rFonts w:hint="eastAsia"/>
            <w:lang w:eastAsia="zh-CN"/>
          </w:rPr>
          <w:t xml:space="preserve">or indication of requesting ML model for LMF-performed AI/ML based </w:t>
        </w:r>
        <w:r w:rsidR="00EA47A1">
          <w:rPr>
            <w:lang w:eastAsia="zh-CN"/>
          </w:rPr>
          <w:t>positioning</w:t>
        </w:r>
      </w:ins>
      <w:r>
        <w:t>, FL capability Type (i.e. FL client), Service Area, NF type(s) of data sources from which the FL Client NWDAF is able to collect data for local ML Model training, Time Period of Interest, ML Model Interoperability Indicator.</w:t>
      </w:r>
    </w:p>
    <w:p w14:paraId="233CD175" w14:textId="304E010F" w:rsidR="00E55012" w:rsidRDefault="00E55012" w:rsidP="00E55012">
      <w:pPr>
        <w:pStyle w:val="B1"/>
      </w:pPr>
      <w:r>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w:t>
      </w:r>
      <w:ins w:id="14" w:author="CATT_dxy" w:date="2024-07-22T13:43:00Z">
        <w:r w:rsidR="007E65BE">
          <w:rPr>
            <w:rFonts w:hint="eastAsia"/>
            <w:lang w:eastAsia="zh-CN"/>
          </w:rPr>
          <w:t xml:space="preserve"> or indication of supporting ML model training for </w:t>
        </w:r>
      </w:ins>
      <w:ins w:id="15" w:author="CATT_dxy" w:date="2024-07-22T13:45:00Z">
        <w:r w:rsidR="007958C8">
          <w:rPr>
            <w:rFonts w:hint="eastAsia"/>
            <w:lang w:eastAsia="zh-CN"/>
          </w:rPr>
          <w:t xml:space="preserve">LMF-performed </w:t>
        </w:r>
      </w:ins>
      <w:ins w:id="16" w:author="CATT_dxy" w:date="2024-07-22T13:43:00Z">
        <w:r w:rsidR="007E65BE">
          <w:rPr>
            <w:rFonts w:hint="eastAsia"/>
            <w:lang w:eastAsia="zh-CN"/>
          </w:rPr>
          <w:t xml:space="preserve">AI/ML based </w:t>
        </w:r>
        <w:r w:rsidR="007E65BE">
          <w:rPr>
            <w:lang w:eastAsia="zh-CN"/>
          </w:rPr>
          <w:t>positioning</w:t>
        </w:r>
      </w:ins>
      <w:r>
        <w:t>, ML Model Interoperability information, Data Availability requirement, FL Availability time requirement (time span needed for the FL process), etc.). Data Availability requirement includes a list of Event IDs of the local data for training, and may also include the dataset statistical properties, the time window of the data samples and the minimum number of data samples.</w:t>
      </w:r>
    </w:p>
    <w:p w14:paraId="6F3C2FDF" w14:textId="77777777" w:rsidR="00E55012" w:rsidRDefault="00E55012" w:rsidP="00E55012">
      <w:pPr>
        <w:pStyle w:val="NO"/>
      </w:pPr>
      <w:r>
        <w:t>NOTE:</w:t>
      </w:r>
      <w:r>
        <w:tab/>
        <w:t>Federated Learning preparation procedure (i.e. steps 7-9) can be skipped if the FL Server NWDAF can decide that the FL Client NWDAF(s) supports the FL procedure to be performed, e.g. based on information acquired from previous FL procedures or from the NRF, or based on local configuration.</w:t>
      </w:r>
    </w:p>
    <w:p w14:paraId="73056AF4" w14:textId="77777777" w:rsidR="00E55012" w:rsidRDefault="00E55012" w:rsidP="00E55012">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FL Client NWDAF(s) may be based on its data availability and time availability, computation and communication capability and ML Model Interoperability information.</w:t>
      </w:r>
    </w:p>
    <w:p w14:paraId="31E516E4" w14:textId="77777777" w:rsidR="00E55012" w:rsidRDefault="00E55012" w:rsidP="00E55012">
      <w:pPr>
        <w:pStyle w:val="B1"/>
      </w:pPr>
      <w:r>
        <w:t>9.</w:t>
      </w:r>
      <w:r>
        <w:tab/>
        <w:t xml:space="preserve">FL Client NWDAF(s) invokes </w:t>
      </w:r>
      <w:proofErr w:type="spellStart"/>
      <w:r>
        <w:t>Nnwdaf_MLModelTraining_Notify</w:t>
      </w:r>
      <w:proofErr w:type="spellEnd"/>
      <w:r>
        <w:t xml:space="preserve"> or </w:t>
      </w:r>
      <w:proofErr w:type="spellStart"/>
      <w:r>
        <w:t>Nnwdaf_MLModelTraining_Subscribe</w:t>
      </w:r>
      <w:proofErr w:type="spellEnd"/>
      <w:r>
        <w:t xml:space="preserve"> response or </w:t>
      </w:r>
      <w:proofErr w:type="spellStart"/>
      <w:r>
        <w:t>Nnwdaf_MLModelTrainingInfo_Request</w:t>
      </w:r>
      <w:proofErr w:type="spellEnd"/>
      <w:r>
        <w:t xml:space="preserve"> response service operation to indicate to the FL Server NWDAF whether it will join the FL procedure and may include the reason in the response message if it cannot join the FL process.</w:t>
      </w:r>
    </w:p>
    <w:p w14:paraId="3CABF33C" w14:textId="77777777" w:rsidR="00E55012" w:rsidRDefault="00E55012" w:rsidP="00E55012">
      <w:pPr>
        <w:pStyle w:val="B1"/>
      </w:pPr>
      <w:r>
        <w:t>10.</w:t>
      </w:r>
      <w:r>
        <w:tab/>
        <w:t>FL Server NWDAF determines the FL Client NWDAFs to be involved in the FL procedures based on the information received in step 6 and other information received in step 9 (if available).</w:t>
      </w:r>
    </w:p>
    <w:p w14:paraId="2B9F0670" w14:textId="77777777" w:rsidR="00E55012" w:rsidRDefault="00E55012" w:rsidP="00E55012">
      <w:pPr>
        <w:pStyle w:val="4"/>
        <w:rPr>
          <w:lang w:eastAsia="ko-KR"/>
        </w:rPr>
      </w:pPr>
      <w:bookmarkStart w:id="17" w:name="_CR6_2C_2_2"/>
      <w:bookmarkStart w:id="18" w:name="_Toc170188450"/>
      <w:bookmarkEnd w:id="17"/>
      <w:r>
        <w:rPr>
          <w:lang w:eastAsia="ko-KR"/>
        </w:rPr>
        <w:lastRenderedPageBreak/>
        <w:t>6.2C.2.2</w:t>
      </w:r>
      <w:r>
        <w:rPr>
          <w:lang w:eastAsia="ko-KR"/>
        </w:rPr>
        <w:tab/>
        <w:t>General procedure for Federated Learning among Multiple NWDAF Instances</w:t>
      </w:r>
      <w:bookmarkEnd w:id="18"/>
    </w:p>
    <w:p w14:paraId="0EC6AEAA" w14:textId="77777777" w:rsidR="00E55012" w:rsidRDefault="00E55012" w:rsidP="00E55012">
      <w:pPr>
        <w:pStyle w:val="TH"/>
        <w:rPr>
          <w:lang w:eastAsia="ko-KR"/>
        </w:rPr>
      </w:pPr>
      <w:r w:rsidRPr="00603D2C">
        <w:rPr>
          <w:rFonts w:eastAsia="DengXian"/>
        </w:rPr>
        <w:object w:dxaOrig="19845" w:dyaOrig="13200" w14:anchorId="1DD590EF">
          <v:shape id="_x0000_i1026" type="#_x0000_t75" style="width:480.4pt;height:343.3pt" o:ole="">
            <v:imagedata r:id="rId16" o:title=""/>
          </v:shape>
          <o:OLEObject Type="Embed" ProgID="Visio.Drawing.15" ShapeID="_x0000_i1026" DrawAspect="Content" ObjectID="_1784035441" r:id="rId17"/>
        </w:object>
      </w:r>
    </w:p>
    <w:p w14:paraId="7727572B" w14:textId="77777777" w:rsidR="00E55012" w:rsidRDefault="00E55012" w:rsidP="00E55012">
      <w:pPr>
        <w:pStyle w:val="TF"/>
        <w:rPr>
          <w:lang w:eastAsia="ko-KR"/>
        </w:rPr>
      </w:pPr>
      <w:bookmarkStart w:id="19" w:name="_CRFigure6_2C_2_21"/>
      <w:r>
        <w:rPr>
          <w:lang w:eastAsia="ko-KR"/>
        </w:rPr>
        <w:t xml:space="preserve">Figure </w:t>
      </w:r>
      <w:bookmarkEnd w:id="19"/>
      <w:r>
        <w:rPr>
          <w:lang w:eastAsia="ko-KR"/>
        </w:rPr>
        <w:t>6.2C.2.2-1: General procedure for Federated Learning among Multiple NWDAF</w:t>
      </w:r>
    </w:p>
    <w:p w14:paraId="3B47FB4A" w14:textId="2CBA4B23" w:rsidR="00E55012" w:rsidRDefault="00E55012" w:rsidP="00E55012">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including Analytics ID</w:t>
      </w:r>
      <w:ins w:id="20" w:author="CATT_dxy" w:date="2024-07-22T13:49:00Z">
        <w:r w:rsidR="001F50EF" w:rsidRPr="007E65BE">
          <w:rPr>
            <w:rFonts w:hint="eastAsia"/>
            <w:lang w:eastAsia="zh-CN"/>
          </w:rPr>
          <w:t xml:space="preserve"> </w:t>
        </w:r>
        <w:r w:rsidR="001F50EF">
          <w:rPr>
            <w:rFonts w:hint="eastAsia"/>
            <w:lang w:eastAsia="zh-CN"/>
          </w:rPr>
          <w:t xml:space="preserve">or indication of requesting ML model for LMF-performed AI/ML based </w:t>
        </w:r>
        <w:r w:rsidR="001F50EF">
          <w:rPr>
            <w:lang w:eastAsia="zh-CN"/>
          </w:rPr>
          <w:t>positioning</w:t>
        </w:r>
      </w:ins>
      <w:r>
        <w:rPr>
          <w:lang w:eastAsia="ko-KR"/>
        </w:rPr>
        <w:t>, ML Model Monitoring information as defined in clause 7.5.2, desired ML Model metric (e.g. ML Model Accuracy).</w:t>
      </w:r>
    </w:p>
    <w:p w14:paraId="53802AA9" w14:textId="77777777" w:rsidR="00E55012" w:rsidRDefault="00E55012" w:rsidP="00E55012">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76F17AFF" w14:textId="77777777" w:rsidR="00E55012" w:rsidRDefault="00E55012" w:rsidP="00E55012">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29086E2B" w14:textId="77777777" w:rsidR="00E55012" w:rsidRDefault="00E55012" w:rsidP="00E55012">
      <w:pPr>
        <w:pStyle w:val="B1"/>
        <w:rPr>
          <w:lang w:eastAsia="ko-KR"/>
        </w:rPr>
      </w:pPr>
      <w:r>
        <w:rPr>
          <w:lang w:eastAsia="ko-KR"/>
        </w:rPr>
        <w:t>1.</w:t>
      </w:r>
      <w:r>
        <w:rPr>
          <w:lang w:eastAsia="ko-KR"/>
        </w:rPr>
        <w:tab/>
        <w:t>FL Server NWDAF selects NWDAF(s) containing MTLF (FL Client NWDAF(s)) as described in clause 6.2C.2.1.</w:t>
      </w:r>
    </w:p>
    <w:p w14:paraId="43771FE4" w14:textId="77777777" w:rsidR="00E55012" w:rsidRDefault="00E55012" w:rsidP="00E55012">
      <w:pPr>
        <w:pStyle w:val="B1"/>
        <w:rPr>
          <w:lang w:eastAsia="ko-KR"/>
        </w:rPr>
      </w:pPr>
      <w:r>
        <w:rPr>
          <w:lang w:eastAsia="ko-KR"/>
        </w:rPr>
        <w:t>2.</w:t>
      </w:r>
      <w:r>
        <w:rPr>
          <w:lang w:eastAsia="ko-KR"/>
        </w:rPr>
        <w:tab/>
        <w:t xml:space="preserve">FL Server NWDAF sends </w:t>
      </w:r>
      <w:proofErr w:type="gramStart"/>
      <w:r>
        <w:rPr>
          <w:lang w:eastAsia="ko-KR"/>
        </w:rPr>
        <w:t>a</w:t>
      </w:r>
      <w:proofErr w:type="gramEnd"/>
      <w:r>
        <w:rPr>
          <w:lang w:eastAsia="ko-KR"/>
        </w:rPr>
        <w:t xml:space="preserv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14:paraId="4C0F577A" w14:textId="77777777" w:rsidR="00E55012" w:rsidRDefault="00E55012" w:rsidP="00E55012">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039BC182" w14:textId="77777777" w:rsidR="00E55012" w:rsidRDefault="00E55012" w:rsidP="00E55012">
      <w:pPr>
        <w:pStyle w:val="B1"/>
        <w:rPr>
          <w:lang w:eastAsia="ko-KR"/>
        </w:rPr>
      </w:pPr>
      <w:r>
        <w:rPr>
          <w:lang w:eastAsia="ko-KR"/>
        </w:rPr>
        <w:lastRenderedPageBreak/>
        <w:t>4.</w:t>
      </w:r>
      <w:r>
        <w:rPr>
          <w:lang w:eastAsia="ko-KR"/>
        </w:rPr>
        <w:tab/>
        <w:t xml:space="preserve">During Federated </w:t>
      </w:r>
      <w:proofErr w:type="gramStart"/>
      <w:r>
        <w:rPr>
          <w:lang w:eastAsia="ko-KR"/>
        </w:rPr>
        <w:t>Learning</w:t>
      </w:r>
      <w:proofErr w:type="gramEnd"/>
      <w:r>
        <w:rPr>
          <w:lang w:eastAsia="ko-KR"/>
        </w:rPr>
        <w:t xml:space="preserve"> training procedure, each FL Client NWDAF further trains the ML Model provided by the FL Server NWDAF based on its local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metric (value (and optionally the used metric)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metric value is calculated by the FL Client NWDAF using the local training data as the testing dataset.</w:t>
      </w:r>
    </w:p>
    <w:p w14:paraId="095B5812" w14:textId="77777777" w:rsidR="00E55012" w:rsidRDefault="00E55012" w:rsidP="00E55012">
      <w:pPr>
        <w:pStyle w:val="NO"/>
      </w:pPr>
      <w:r>
        <w:t>NOTE 2:</w:t>
      </w:r>
      <w:r>
        <w:tab/>
        <w:t>The parameters in characteristics of local training dataset are up to the implementation.</w:t>
      </w:r>
    </w:p>
    <w:p w14:paraId="104E54BA" w14:textId="77777777" w:rsidR="00E55012" w:rsidRDefault="00E55012" w:rsidP="00E55012">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2815212A" w14:textId="77777777" w:rsidR="00E55012" w:rsidRDefault="00E55012" w:rsidP="00E55012">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4DA60792" w14:textId="77777777" w:rsidR="00E55012" w:rsidRDefault="00E55012" w:rsidP="00E55012">
      <w:pPr>
        <w:pStyle w:val="B1"/>
        <w:rPr>
          <w:lang w:eastAsia="ko-KR"/>
        </w:rPr>
      </w:pPr>
      <w:r>
        <w:rPr>
          <w:lang w:eastAsia="ko-KR"/>
        </w:rPr>
        <w:t>4a.</w:t>
      </w:r>
      <w:r>
        <w:rPr>
          <w:lang w:eastAsia="ko-KR"/>
        </w:rPr>
        <w:tab/>
        <w:t>[Optional</w:t>
      </w:r>
      <w:proofErr w:type="gramStart"/>
      <w:r>
        <w:rPr>
          <w:lang w:eastAsia="ko-KR"/>
        </w:rPr>
        <w:t>]If</w:t>
      </w:r>
      <w:proofErr w:type="gramEnd"/>
      <w:r>
        <w:rPr>
          <w:lang w:eastAsia="ko-KR"/>
        </w:rPr>
        <w:t xml:space="preserve">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757D5888" w14:textId="77777777" w:rsidR="00E55012" w:rsidRDefault="00E55012" w:rsidP="00E55012">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64BA5A35" w14:textId="77777777" w:rsidR="00E55012" w:rsidRDefault="00E55012" w:rsidP="00E55012">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5C238662" w14:textId="77777777" w:rsidR="00E55012" w:rsidRDefault="00E55012" w:rsidP="00E55012">
      <w:pPr>
        <w:pStyle w:val="B1"/>
        <w:rPr>
          <w:lang w:eastAsia="ko-KR"/>
        </w:rPr>
      </w:pPr>
      <w:r>
        <w:rPr>
          <w:lang w:eastAsia="ko-KR"/>
        </w:rPr>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59E7435A" w14:textId="77777777" w:rsidR="00E55012" w:rsidRDefault="00E55012" w:rsidP="00E55012">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global ML Model metric value to the consumer periodically (e.g. a certain number of training rounds or every 10 min) or dynamically when some pre-determined status is achieved (e.g. the ML Model Accuracy threshold is achieved or training time expires).</w:t>
      </w:r>
    </w:p>
    <w:p w14:paraId="180FC72A" w14:textId="77777777" w:rsidR="00E55012" w:rsidRDefault="00E55012" w:rsidP="00E55012">
      <w:pPr>
        <w:pStyle w:val="B1"/>
        <w:rPr>
          <w:lang w:eastAsia="ko-KR"/>
        </w:rPr>
      </w:pPr>
      <w:r>
        <w:rPr>
          <w:lang w:eastAsia="ko-KR"/>
        </w:rPr>
        <w:t>6b.</w:t>
      </w:r>
      <w:r>
        <w:rPr>
          <w:lang w:eastAsia="ko-KR"/>
        </w:rPr>
        <w:tab/>
        <w:t xml:space="preserve">[Optional] The consumer decides whether the current model can fulfil the requirement, e.g. global ML Model metric value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30584637" w14:textId="77777777" w:rsidR="00E55012" w:rsidRDefault="00E55012" w:rsidP="00E55012">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458A690C" w14:textId="77777777" w:rsidR="00E55012" w:rsidRDefault="00E55012" w:rsidP="00E55012">
      <w:pPr>
        <w:pStyle w:val="B1"/>
        <w:rPr>
          <w:lang w:eastAsia="ko-KR"/>
        </w:rPr>
      </w:pPr>
      <w:r>
        <w:rPr>
          <w:lang w:eastAsia="ko-KR"/>
        </w:rPr>
        <w:lastRenderedPageBreak/>
        <w:tab/>
        <w:t>If the FL Server NWDAF received a request in step 6b to stop the Federated Training process, steps 7 and 8 are skipped.</w:t>
      </w:r>
    </w:p>
    <w:p w14:paraId="69ECCC9F" w14:textId="77777777" w:rsidR="00E55012" w:rsidRDefault="00E55012" w:rsidP="00E55012">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w:t>
      </w:r>
      <w:proofErr w:type="gramStart"/>
      <w:r>
        <w:rPr>
          <w:lang w:eastAsia="ko-KR"/>
        </w:rPr>
        <w:t>Flag, that</w:t>
      </w:r>
      <w:proofErr w:type="gramEnd"/>
      <w:r>
        <w:rPr>
          <w:lang w:eastAsia="ko-KR"/>
        </w:rPr>
        <w:t xml:space="preserve"> indicates the FL Client NWDAF(s) to use the local training data as the testing dataset to calculate the Model Accuracy of the global ML Model provided by the FL Server NWDAF.</w:t>
      </w:r>
    </w:p>
    <w:p w14:paraId="3C72D2BE" w14:textId="77777777" w:rsidR="00E55012" w:rsidRDefault="00E55012" w:rsidP="00E55012">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1C0B9AD8" w14:textId="77777777" w:rsidR="00E55012" w:rsidRDefault="00E55012" w:rsidP="00E55012">
      <w:pPr>
        <w:pStyle w:val="NO"/>
      </w:pPr>
      <w:r>
        <w:t>NOTE 3:</w:t>
      </w:r>
      <w:r>
        <w:tab/>
        <w:t xml:space="preserve">The steps 3-8 should be repeated until the training termination condition (e.g. maximum number of </w:t>
      </w:r>
      <w:proofErr w:type="gramStart"/>
      <w:r>
        <w:t>iterations,</w:t>
      </w:r>
      <w:proofErr w:type="gramEnd"/>
      <w:r>
        <w:t xml:space="preserve"> or the result of loss function is lower than a threshold) is reached.</w:t>
      </w:r>
    </w:p>
    <w:p w14:paraId="043FFF74" w14:textId="77777777" w:rsidR="00E55012" w:rsidRDefault="00E55012" w:rsidP="00E55012">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2637B459" w14:textId="77777777" w:rsidR="00E55012" w:rsidRDefault="00E55012" w:rsidP="00E55012">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73657ED0" w14:textId="77777777" w:rsidR="00895A49" w:rsidRPr="0032555E" w:rsidRDefault="00895A49">
      <w:pPr>
        <w:rPr>
          <w:noProof/>
          <w:lang w:eastAsia="zh-CN"/>
        </w:rPr>
      </w:pPr>
      <w:bookmarkStart w:id="21" w:name="_GoBack"/>
      <w:bookmarkEnd w:id="21"/>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B5345" w14:textId="77777777" w:rsidR="00AA39F9" w:rsidRDefault="00AA39F9">
      <w:r>
        <w:separator/>
      </w:r>
    </w:p>
  </w:endnote>
  <w:endnote w:type="continuationSeparator" w:id="0">
    <w:p w14:paraId="7B22E83F" w14:textId="77777777" w:rsidR="00AA39F9" w:rsidRDefault="00AA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微软雅黑"/>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7E53E" w14:textId="77777777" w:rsidR="00AA39F9" w:rsidRDefault="00AA39F9">
      <w:r>
        <w:separator/>
      </w:r>
    </w:p>
  </w:footnote>
  <w:footnote w:type="continuationSeparator" w:id="0">
    <w:p w14:paraId="15A38993" w14:textId="77777777" w:rsidR="00AA39F9" w:rsidRDefault="00AA3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95EBC"/>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1929"/>
    <w:rsid w:val="00172ACA"/>
    <w:rsid w:val="00183FFB"/>
    <w:rsid w:val="00186FEC"/>
    <w:rsid w:val="00187FFE"/>
    <w:rsid w:val="00192C46"/>
    <w:rsid w:val="0019352C"/>
    <w:rsid w:val="001A08B3"/>
    <w:rsid w:val="001A7B60"/>
    <w:rsid w:val="001B52F0"/>
    <w:rsid w:val="001B7A65"/>
    <w:rsid w:val="001D2417"/>
    <w:rsid w:val="001E13BF"/>
    <w:rsid w:val="001E41F3"/>
    <w:rsid w:val="001E5D8F"/>
    <w:rsid w:val="001E7B35"/>
    <w:rsid w:val="001F50EF"/>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96ECB"/>
    <w:rsid w:val="002A4535"/>
    <w:rsid w:val="002A518F"/>
    <w:rsid w:val="002B5534"/>
    <w:rsid w:val="002B5741"/>
    <w:rsid w:val="002C74D6"/>
    <w:rsid w:val="002D6671"/>
    <w:rsid w:val="002E35C9"/>
    <w:rsid w:val="002E472E"/>
    <w:rsid w:val="002E5220"/>
    <w:rsid w:val="002E7089"/>
    <w:rsid w:val="002F1444"/>
    <w:rsid w:val="00305409"/>
    <w:rsid w:val="00307B7F"/>
    <w:rsid w:val="00312C1C"/>
    <w:rsid w:val="0032555E"/>
    <w:rsid w:val="00334603"/>
    <w:rsid w:val="00334E96"/>
    <w:rsid w:val="003609EF"/>
    <w:rsid w:val="0036231A"/>
    <w:rsid w:val="00370C89"/>
    <w:rsid w:val="0037459C"/>
    <w:rsid w:val="00374DD4"/>
    <w:rsid w:val="0038208B"/>
    <w:rsid w:val="003B470D"/>
    <w:rsid w:val="003B6380"/>
    <w:rsid w:val="003C379D"/>
    <w:rsid w:val="003C3DC1"/>
    <w:rsid w:val="003D4E7B"/>
    <w:rsid w:val="003E02E8"/>
    <w:rsid w:val="003E1A36"/>
    <w:rsid w:val="003E6D93"/>
    <w:rsid w:val="003F39C5"/>
    <w:rsid w:val="003F4D49"/>
    <w:rsid w:val="003F6FAC"/>
    <w:rsid w:val="003F7627"/>
    <w:rsid w:val="00410371"/>
    <w:rsid w:val="00422782"/>
    <w:rsid w:val="004242F1"/>
    <w:rsid w:val="00452834"/>
    <w:rsid w:val="004612EC"/>
    <w:rsid w:val="004660A0"/>
    <w:rsid w:val="004742EC"/>
    <w:rsid w:val="004840EF"/>
    <w:rsid w:val="0048479B"/>
    <w:rsid w:val="00490C64"/>
    <w:rsid w:val="004A1D95"/>
    <w:rsid w:val="004B0E3E"/>
    <w:rsid w:val="004B6F84"/>
    <w:rsid w:val="004B75B7"/>
    <w:rsid w:val="004B7897"/>
    <w:rsid w:val="004C26DB"/>
    <w:rsid w:val="004E1517"/>
    <w:rsid w:val="004E7A94"/>
    <w:rsid w:val="004F01C8"/>
    <w:rsid w:val="004F0E98"/>
    <w:rsid w:val="00501DF6"/>
    <w:rsid w:val="005141D9"/>
    <w:rsid w:val="0051580D"/>
    <w:rsid w:val="005178F4"/>
    <w:rsid w:val="00520CA3"/>
    <w:rsid w:val="00537356"/>
    <w:rsid w:val="00541295"/>
    <w:rsid w:val="00547111"/>
    <w:rsid w:val="00565C90"/>
    <w:rsid w:val="00570569"/>
    <w:rsid w:val="00572758"/>
    <w:rsid w:val="00591AEF"/>
    <w:rsid w:val="00592D74"/>
    <w:rsid w:val="00594D2E"/>
    <w:rsid w:val="005A5E23"/>
    <w:rsid w:val="005B1808"/>
    <w:rsid w:val="005E2C44"/>
    <w:rsid w:val="005E4D71"/>
    <w:rsid w:val="005F4398"/>
    <w:rsid w:val="00603118"/>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E193C"/>
    <w:rsid w:val="006E21FB"/>
    <w:rsid w:val="006E72D3"/>
    <w:rsid w:val="006E7749"/>
    <w:rsid w:val="006F4DBE"/>
    <w:rsid w:val="006F7EDC"/>
    <w:rsid w:val="00700343"/>
    <w:rsid w:val="00703EEF"/>
    <w:rsid w:val="00704459"/>
    <w:rsid w:val="00705D57"/>
    <w:rsid w:val="007146FC"/>
    <w:rsid w:val="00717769"/>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58C8"/>
    <w:rsid w:val="007977A8"/>
    <w:rsid w:val="007A68EF"/>
    <w:rsid w:val="007B01CE"/>
    <w:rsid w:val="007B512A"/>
    <w:rsid w:val="007C2097"/>
    <w:rsid w:val="007D1129"/>
    <w:rsid w:val="007D4A80"/>
    <w:rsid w:val="007D6A07"/>
    <w:rsid w:val="007D6A43"/>
    <w:rsid w:val="007E0469"/>
    <w:rsid w:val="007E339F"/>
    <w:rsid w:val="007E65BE"/>
    <w:rsid w:val="007F0375"/>
    <w:rsid w:val="007F1368"/>
    <w:rsid w:val="007F7259"/>
    <w:rsid w:val="008040A8"/>
    <w:rsid w:val="00813B95"/>
    <w:rsid w:val="00814028"/>
    <w:rsid w:val="008245AB"/>
    <w:rsid w:val="008279FA"/>
    <w:rsid w:val="008329E5"/>
    <w:rsid w:val="00834D34"/>
    <w:rsid w:val="008502D2"/>
    <w:rsid w:val="0085586F"/>
    <w:rsid w:val="008626E7"/>
    <w:rsid w:val="00863360"/>
    <w:rsid w:val="00865B0B"/>
    <w:rsid w:val="008707DE"/>
    <w:rsid w:val="00870EE7"/>
    <w:rsid w:val="00872049"/>
    <w:rsid w:val="008863B9"/>
    <w:rsid w:val="008933D7"/>
    <w:rsid w:val="008957AD"/>
    <w:rsid w:val="00895A49"/>
    <w:rsid w:val="008A45A6"/>
    <w:rsid w:val="008B1F3D"/>
    <w:rsid w:val="008B3192"/>
    <w:rsid w:val="008B7509"/>
    <w:rsid w:val="008D3CCC"/>
    <w:rsid w:val="008D7807"/>
    <w:rsid w:val="008E72A2"/>
    <w:rsid w:val="008F1BB3"/>
    <w:rsid w:val="008F3789"/>
    <w:rsid w:val="008F686C"/>
    <w:rsid w:val="00914117"/>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C6B9A"/>
    <w:rsid w:val="009D49DF"/>
    <w:rsid w:val="009D4B3C"/>
    <w:rsid w:val="009E3297"/>
    <w:rsid w:val="009F685E"/>
    <w:rsid w:val="009F734F"/>
    <w:rsid w:val="00A0624B"/>
    <w:rsid w:val="00A1421E"/>
    <w:rsid w:val="00A246B6"/>
    <w:rsid w:val="00A30C97"/>
    <w:rsid w:val="00A34114"/>
    <w:rsid w:val="00A356D4"/>
    <w:rsid w:val="00A40B5B"/>
    <w:rsid w:val="00A47E70"/>
    <w:rsid w:val="00A50CF0"/>
    <w:rsid w:val="00A516CA"/>
    <w:rsid w:val="00A62F7B"/>
    <w:rsid w:val="00A659EA"/>
    <w:rsid w:val="00A661B2"/>
    <w:rsid w:val="00A66655"/>
    <w:rsid w:val="00A7671C"/>
    <w:rsid w:val="00A81F80"/>
    <w:rsid w:val="00A8204A"/>
    <w:rsid w:val="00A91BFE"/>
    <w:rsid w:val="00AA0125"/>
    <w:rsid w:val="00AA2CBC"/>
    <w:rsid w:val="00AA39F9"/>
    <w:rsid w:val="00AA4625"/>
    <w:rsid w:val="00AA4D23"/>
    <w:rsid w:val="00AA5D5B"/>
    <w:rsid w:val="00AC0762"/>
    <w:rsid w:val="00AC1FC0"/>
    <w:rsid w:val="00AC5820"/>
    <w:rsid w:val="00AC6603"/>
    <w:rsid w:val="00AD1CD8"/>
    <w:rsid w:val="00AD7FEA"/>
    <w:rsid w:val="00AE693D"/>
    <w:rsid w:val="00AF0249"/>
    <w:rsid w:val="00B00764"/>
    <w:rsid w:val="00B04955"/>
    <w:rsid w:val="00B257A3"/>
    <w:rsid w:val="00B258BB"/>
    <w:rsid w:val="00B40809"/>
    <w:rsid w:val="00B43E89"/>
    <w:rsid w:val="00B57148"/>
    <w:rsid w:val="00B62E33"/>
    <w:rsid w:val="00B66E05"/>
    <w:rsid w:val="00B67B93"/>
    <w:rsid w:val="00B67B97"/>
    <w:rsid w:val="00B81CB5"/>
    <w:rsid w:val="00B83DC2"/>
    <w:rsid w:val="00B86B61"/>
    <w:rsid w:val="00B86F13"/>
    <w:rsid w:val="00B968C8"/>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769B"/>
    <w:rsid w:val="00C14B51"/>
    <w:rsid w:val="00C23A72"/>
    <w:rsid w:val="00C35657"/>
    <w:rsid w:val="00C50EA8"/>
    <w:rsid w:val="00C52D45"/>
    <w:rsid w:val="00C53353"/>
    <w:rsid w:val="00C559BB"/>
    <w:rsid w:val="00C66BA2"/>
    <w:rsid w:val="00C73ED6"/>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6166"/>
    <w:rsid w:val="00DA411B"/>
    <w:rsid w:val="00DC0364"/>
    <w:rsid w:val="00DC37BF"/>
    <w:rsid w:val="00DC547A"/>
    <w:rsid w:val="00DD7A97"/>
    <w:rsid w:val="00DE220D"/>
    <w:rsid w:val="00DE34CF"/>
    <w:rsid w:val="00DE69A4"/>
    <w:rsid w:val="00DF3BAC"/>
    <w:rsid w:val="00E025E5"/>
    <w:rsid w:val="00E11CE4"/>
    <w:rsid w:val="00E13F3D"/>
    <w:rsid w:val="00E23F86"/>
    <w:rsid w:val="00E32E78"/>
    <w:rsid w:val="00E34898"/>
    <w:rsid w:val="00E55012"/>
    <w:rsid w:val="00E63FC6"/>
    <w:rsid w:val="00E64E3B"/>
    <w:rsid w:val="00E7230F"/>
    <w:rsid w:val="00E72ACE"/>
    <w:rsid w:val="00E74A57"/>
    <w:rsid w:val="00E76FD8"/>
    <w:rsid w:val="00E90A96"/>
    <w:rsid w:val="00E9310E"/>
    <w:rsid w:val="00E964F9"/>
    <w:rsid w:val="00E973C0"/>
    <w:rsid w:val="00E97F93"/>
    <w:rsid w:val="00EA47A1"/>
    <w:rsid w:val="00EB09B7"/>
    <w:rsid w:val="00EC337D"/>
    <w:rsid w:val="00ED07C3"/>
    <w:rsid w:val="00EE5151"/>
    <w:rsid w:val="00EE7D7C"/>
    <w:rsid w:val="00EF02FE"/>
    <w:rsid w:val="00EF5857"/>
    <w:rsid w:val="00EF72AC"/>
    <w:rsid w:val="00F043E6"/>
    <w:rsid w:val="00F077AB"/>
    <w:rsid w:val="00F1524B"/>
    <w:rsid w:val="00F17EBB"/>
    <w:rsid w:val="00F23F81"/>
    <w:rsid w:val="00F25D98"/>
    <w:rsid w:val="00F300FB"/>
    <w:rsid w:val="00F35FE9"/>
    <w:rsid w:val="00F53F3F"/>
    <w:rsid w:val="00F54107"/>
    <w:rsid w:val="00F61657"/>
    <w:rsid w:val="00F66EA2"/>
    <w:rsid w:val="00F76328"/>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6171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7FD-A051-46C6-95CF-1EA03DC3314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177</TotalTime>
  <Pages>6</Pages>
  <Words>2336</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85</cp:revision>
  <cp:lastPrinted>1900-12-31T16:00:00Z</cp:lastPrinted>
  <dcterms:created xsi:type="dcterms:W3CDTF">2023-08-01T06:43:00Z</dcterms:created>
  <dcterms:modified xsi:type="dcterms:W3CDTF">2024-08-01T08:29:00Z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